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6BD25098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F173C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F173CD">
        <w:rPr>
          <w:b/>
          <w:noProof/>
          <w:sz w:val="24"/>
        </w:rPr>
        <w:t>1</w:t>
      </w:r>
      <w:r w:rsidR="00B0471D">
        <w:rPr>
          <w:b/>
          <w:noProof/>
          <w:sz w:val="24"/>
        </w:rPr>
        <w:t>042</w:t>
      </w:r>
    </w:p>
    <w:p w14:paraId="379092B6" w14:textId="4A1CC76E" w:rsidR="00E40877" w:rsidRDefault="00F173CD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433C78" w:rsidR="001E41F3" w:rsidRPr="00410371" w:rsidRDefault="00F068BF" w:rsidP="00EF26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05FA4">
              <w:rPr>
                <w:b/>
                <w:noProof/>
                <w:sz w:val="28"/>
              </w:rPr>
              <w:t>29.5</w:t>
            </w:r>
            <w:r w:rsidR="00EF2677">
              <w:rPr>
                <w:b/>
                <w:noProof/>
                <w:sz w:val="28"/>
              </w:rPr>
              <w:t>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DB0D32" w:rsidR="001E41F3" w:rsidRPr="00410371" w:rsidRDefault="00F068BF" w:rsidP="00B0471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0471D">
              <w:rPr>
                <w:b/>
                <w:noProof/>
                <w:sz w:val="28"/>
              </w:rPr>
              <w:t>1235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6D522F" w:rsidR="001E41F3" w:rsidRPr="00410371" w:rsidRDefault="00F068BF" w:rsidP="00605F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05FA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8F668A" w:rsidR="001E41F3" w:rsidRPr="00410371" w:rsidRDefault="00F068BF" w:rsidP="00EF26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26B7B">
              <w:rPr>
                <w:b/>
                <w:noProof/>
                <w:sz w:val="28"/>
              </w:rPr>
              <w:t>1</w:t>
            </w:r>
            <w:r w:rsidR="00EF2677">
              <w:rPr>
                <w:b/>
                <w:noProof/>
                <w:sz w:val="28"/>
              </w:rPr>
              <w:t>8</w:t>
            </w:r>
            <w:r w:rsidR="00E26B7B">
              <w:rPr>
                <w:b/>
                <w:noProof/>
                <w:sz w:val="28"/>
              </w:rPr>
              <w:t>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3FAA78" w:rsidR="001E41F3" w:rsidRDefault="00F672F4" w:rsidP="004214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3230B">
                <w:t xml:space="preserve">Clarification on </w:t>
              </w:r>
              <w:r w:rsidR="00EF2677">
                <w:t xml:space="preserve">SMF </w:t>
              </w:r>
              <w:r w:rsidR="00421436">
                <w:t>r</w:t>
              </w:r>
              <w:r w:rsidR="00EF2677">
                <w:t xml:space="preserve">egistration </w:t>
              </w:r>
              <w:r w:rsidR="00421436">
                <w:t>when n</w:t>
              </w:r>
              <w:r w:rsidR="00EF2677">
                <w:t xml:space="preserve">etwork </w:t>
              </w:r>
              <w:r w:rsidR="00421436">
                <w:t>s</w:t>
              </w:r>
              <w:r w:rsidR="00EF2677">
                <w:t xml:space="preserve">lice </w:t>
              </w:r>
              <w:r w:rsidR="00421436">
                <w:t>r</w:t>
              </w:r>
              <w:r w:rsidR="00EF2677">
                <w:t>eplacemen</w:t>
              </w:r>
              <w:r w:rsidR="00421436">
                <w:t>t happens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60CF66" w:rsidR="001E41F3" w:rsidRDefault="00F068BF" w:rsidP="00EB17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B1774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C487EE" w:rsidR="001E41F3" w:rsidRDefault="00F068BF" w:rsidP="002323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3230B">
              <w:rPr>
                <w:noProof/>
              </w:rPr>
              <w:t>eNS_Ph3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8FF0CE" w:rsidR="001E41F3" w:rsidRDefault="00F068BF" w:rsidP="00EB17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B1774">
              <w:rPr>
                <w:noProof/>
              </w:rPr>
              <w:t>2024-04-05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7FD54F" w:rsidR="001E41F3" w:rsidRDefault="00F068BF" w:rsidP="00EB17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B177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1935D9" w:rsidR="001E41F3" w:rsidRDefault="00F068BF" w:rsidP="00075D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EB1774">
              <w:rPr>
                <w:noProof/>
              </w:rPr>
              <w:t>-1</w:t>
            </w:r>
            <w:r w:rsidR="00075D50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E8E4F7" w:rsidR="00346EB2" w:rsidRDefault="005728DC" w:rsidP="00346E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network slice replacement procedure, when the SMF performs SMF registration to the UDM, only the original S-NSSAI shall be provided to the UDM.</w:t>
            </w:r>
            <w:r w:rsidR="007858CC">
              <w:rPr>
                <w:noProof/>
              </w:rPr>
              <w:t xml:space="preserve"> (See </w:t>
            </w:r>
            <w:r w:rsidR="007858CC" w:rsidRPr="007858CC">
              <w:rPr>
                <w:noProof/>
              </w:rPr>
              <w:t>S2-2401512</w:t>
            </w:r>
            <w:r w:rsidR="007858CC">
              <w:rPr>
                <w:noProof/>
              </w:rPr>
              <w:t>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442864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F1CF11" w:rsidR="001E41F3" w:rsidRPr="00754D96" w:rsidRDefault="005728D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Clarify that only the original S-NSSAI shall be provided to the UDM in SMF registration procedure when network slice replacement happens.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F4B1A7" w:rsidR="001E41F3" w:rsidRDefault="005728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which S-NSSAI shall be provided to the UDM in the SMF registration when network slice replacement happens.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834E6C" w:rsidR="001E41F3" w:rsidRDefault="005728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648CA2" w:rsidR="00B935E5" w:rsidRDefault="0023230B" w:rsidP="005728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does not introduce any change to </w:t>
            </w:r>
            <w:r w:rsidR="00B935E5">
              <w:rPr>
                <w:noProof/>
              </w:rPr>
              <w:t>the OpenAPI files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BD0F75B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5D12066" w14:textId="77777777" w:rsidR="004570E4" w:rsidRPr="00B06F7A" w:rsidRDefault="004570E4" w:rsidP="004570E4">
      <w:pPr>
        <w:pStyle w:val="Heading5"/>
      </w:pPr>
      <w:bookmarkStart w:id="2" w:name="_Toc11338389"/>
      <w:bookmarkStart w:id="3" w:name="_Toc27584996"/>
      <w:bookmarkStart w:id="4" w:name="_Toc36456940"/>
      <w:bookmarkStart w:id="5" w:name="_Toc45027819"/>
      <w:bookmarkStart w:id="6" w:name="_Toc45028654"/>
      <w:bookmarkStart w:id="7" w:name="_Toc67681409"/>
      <w:bookmarkStart w:id="8" w:name="_Toc161827420"/>
      <w:r w:rsidRPr="00B06F7A">
        <w:t>5.3.2.2.4</w:t>
      </w:r>
      <w:r w:rsidRPr="00B06F7A">
        <w:tab/>
        <w:t>SMF registration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12D49916" w14:textId="77777777" w:rsidR="004570E4" w:rsidRPr="00B06F7A" w:rsidRDefault="004570E4" w:rsidP="004570E4">
      <w:r w:rsidRPr="00B06F7A">
        <w:t xml:space="preserve">Figure 5.3.2.2.4-1 shows a scenario where an SMF sends a request to the UDM to create a new registration (see also 3GPP TS 23.502 [3] </w:t>
      </w:r>
      <w:r>
        <w:t xml:space="preserve"> clause 4.3.2.2.1 step 16c and clause </w:t>
      </w:r>
      <w:r w:rsidRPr="00F43EEA">
        <w:t>4.26.</w:t>
      </w:r>
      <w:r>
        <w:t>5</w:t>
      </w:r>
      <w:r w:rsidRPr="00F43EEA">
        <w:t>.</w:t>
      </w:r>
      <w:r>
        <w:t>3 step 11</w:t>
      </w:r>
      <w:r w:rsidRPr="00B06F7A">
        <w:t>). The request contains the UE's identity (/{ueId}) which shall be a SUPI and the SMF Registration Information.</w:t>
      </w:r>
    </w:p>
    <w:p w14:paraId="0101A508" w14:textId="77777777" w:rsidR="004570E4" w:rsidRPr="00B06F7A" w:rsidRDefault="004570E4" w:rsidP="004570E4">
      <w:pPr>
        <w:pStyle w:val="TH"/>
      </w:pPr>
      <w:r w:rsidRPr="00B06F7A">
        <w:object w:dxaOrig="8701" w:dyaOrig="2484" w14:anchorId="22E066B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2.7pt;height:122.25pt" o:ole="">
            <v:imagedata r:id="rId12" o:title=""/>
          </v:shape>
          <o:OLEObject Type="Embed" ProgID="Visio.Drawing.11" ShapeID="_x0000_i1025" DrawAspect="Content" ObjectID="_1773748996" r:id="rId13"/>
        </w:object>
      </w:r>
    </w:p>
    <w:p w14:paraId="3724D4AF" w14:textId="77777777" w:rsidR="004570E4" w:rsidRPr="00B06F7A" w:rsidRDefault="004570E4" w:rsidP="004570E4">
      <w:pPr>
        <w:pStyle w:val="TF"/>
      </w:pPr>
      <w:r w:rsidRPr="00B06F7A">
        <w:t>Figure 5.3.2.2.4-1: SMF registration</w:t>
      </w:r>
    </w:p>
    <w:p w14:paraId="1B0020EF" w14:textId="77777777" w:rsidR="004570E4" w:rsidRDefault="004570E4" w:rsidP="004570E4">
      <w:pPr>
        <w:pStyle w:val="B1"/>
      </w:pPr>
      <w:r w:rsidRPr="00B06F7A">
        <w:t>1.</w:t>
      </w:r>
      <w:r w:rsidRPr="00B06F7A">
        <w:tab/>
        <w:t>The SMF sends a PUT request to the resource .../{ueId}/registrations/smf-registrations/{pduSessionId}, to create an SMF Registration as present in the message body.</w:t>
      </w:r>
    </w:p>
    <w:p w14:paraId="6EFC2A37" w14:textId="77777777" w:rsidR="004570E4" w:rsidRPr="00B06F7A" w:rsidRDefault="004570E4" w:rsidP="004570E4">
      <w:pPr>
        <w:pStyle w:val="B1"/>
      </w:pPr>
      <w:r>
        <w:tab/>
      </w:r>
      <w:r w:rsidRPr="00452B37">
        <w:t>During SM Context Transfer procedure (see clause</w:t>
      </w:r>
      <w:r>
        <w:t> </w:t>
      </w:r>
      <w:r w:rsidRPr="00452B37">
        <w:t>4.26.5.3 of 3GPP</w:t>
      </w:r>
      <w:r>
        <w:t> </w:t>
      </w:r>
      <w:r w:rsidRPr="00452B37">
        <w:t>TS</w:t>
      </w:r>
      <w:r>
        <w:t> </w:t>
      </w:r>
      <w:r w:rsidRPr="00452B37">
        <w:t>23.502</w:t>
      </w:r>
      <w:r>
        <w:t> </w:t>
      </w:r>
      <w:r w:rsidRPr="00452B37">
        <w:t xml:space="preserve">[3]) the SMF shall include </w:t>
      </w:r>
      <w:r w:rsidRPr="00B06F7A">
        <w:rPr>
          <w:rFonts w:hint="eastAsia"/>
        </w:rPr>
        <w:t>r</w:t>
      </w:r>
      <w:r w:rsidRPr="00B06F7A">
        <w:t>egistrationReason</w:t>
      </w:r>
      <w:r w:rsidRPr="00452B37">
        <w:t xml:space="preserve"> </w:t>
      </w:r>
      <w:r>
        <w:t xml:space="preserve">IE set to the value </w:t>
      </w:r>
      <w:r w:rsidRPr="00452B37">
        <w:t>"SMF_CONTEXT_TRANSFERRED" in the message</w:t>
      </w:r>
      <w:r>
        <w:t xml:space="preserve"> body</w:t>
      </w:r>
      <w:r w:rsidRPr="00452B37">
        <w:t>.</w:t>
      </w:r>
    </w:p>
    <w:p w14:paraId="5AEC856D" w14:textId="77777777" w:rsidR="004570E4" w:rsidRPr="00B06F7A" w:rsidRDefault="004570E4" w:rsidP="004570E4">
      <w:pPr>
        <w:pStyle w:val="B1"/>
      </w:pPr>
      <w:r w:rsidRPr="00B06F7A">
        <w:tab/>
        <w:t>If the SMF belongs to an SMF Set, the NF Set ID of the SMF Set shall be included in the request message.</w:t>
      </w:r>
    </w:p>
    <w:p w14:paraId="3EC793C5" w14:textId="77777777" w:rsidR="004570E4" w:rsidRPr="00B06F7A" w:rsidRDefault="004570E4" w:rsidP="004570E4">
      <w:pPr>
        <w:pStyle w:val="B1"/>
      </w:pPr>
      <w:r w:rsidRPr="00B06F7A">
        <w:tab/>
        <w:t>If EPS interworking is supported, the SMF+PGW-C shall include the PCF ID selected for the PDU session to the UDM when the SMF+PGW-C register in the UDM.</w:t>
      </w:r>
    </w:p>
    <w:p w14:paraId="2356D62D" w14:textId="6FC663BD" w:rsidR="004570E4" w:rsidRPr="00B06F7A" w:rsidRDefault="004570E4" w:rsidP="004570E4">
      <w:pPr>
        <w:pStyle w:val="B1"/>
        <w:rPr>
          <w:ins w:id="9" w:author="ZTE" w:date="2024-03-28T10:49:00Z"/>
        </w:rPr>
      </w:pPr>
      <w:ins w:id="10" w:author="ZTE" w:date="2024-03-28T10:49:00Z">
        <w:r>
          <w:tab/>
          <w:t xml:space="preserve">In network slice replacement </w:t>
        </w:r>
      </w:ins>
      <w:ins w:id="11" w:author="ZTE" w:date="2024-03-28T11:16:00Z">
        <w:r w:rsidR="009837F1">
          <w:t>scenario</w:t>
        </w:r>
      </w:ins>
      <w:ins w:id="12" w:author="ZTE" w:date="2024-03-28T10:49:00Z">
        <w:r w:rsidRPr="00452B37">
          <w:t xml:space="preserve"> (see clause</w:t>
        </w:r>
        <w:r>
          <w:t> </w:t>
        </w:r>
      </w:ins>
      <w:ins w:id="13" w:author="ZTE" w:date="2024-03-28T10:50:00Z">
        <w:r w:rsidR="007D2597">
          <w:t>5</w:t>
        </w:r>
      </w:ins>
      <w:ins w:id="14" w:author="ZTE" w:date="2024-03-28T10:49:00Z">
        <w:r>
          <w:t>.</w:t>
        </w:r>
      </w:ins>
      <w:ins w:id="15" w:author="ZTE" w:date="2024-03-28T10:50:00Z">
        <w:r w:rsidR="007D2597">
          <w:t>15</w:t>
        </w:r>
      </w:ins>
      <w:ins w:id="16" w:author="ZTE" w:date="2024-03-28T10:49:00Z">
        <w:r>
          <w:t>.</w:t>
        </w:r>
      </w:ins>
      <w:ins w:id="17" w:author="ZTE" w:date="2024-03-28T10:50:00Z">
        <w:r w:rsidR="007D2597">
          <w:t>1</w:t>
        </w:r>
      </w:ins>
      <w:ins w:id="18" w:author="ZTE" w:date="2024-03-28T10:51:00Z">
        <w:r w:rsidR="007D2597">
          <w:t>9</w:t>
        </w:r>
      </w:ins>
      <w:ins w:id="19" w:author="ZTE" w:date="2024-03-28T10:49:00Z">
        <w:r w:rsidRPr="00452B37">
          <w:t xml:space="preserve"> of 3GPP</w:t>
        </w:r>
        <w:r>
          <w:t> </w:t>
        </w:r>
        <w:r w:rsidRPr="00452B37">
          <w:t>TS</w:t>
        </w:r>
        <w:r>
          <w:t> </w:t>
        </w:r>
        <w:r w:rsidRPr="00452B37">
          <w:t>23.50</w:t>
        </w:r>
        <w:r>
          <w:t>1 </w:t>
        </w:r>
        <w:r w:rsidRPr="00452B37">
          <w:t>[</w:t>
        </w:r>
        <w:r>
          <w:t>2</w:t>
        </w:r>
        <w:r w:rsidRPr="00452B37">
          <w:t xml:space="preserve">]) </w:t>
        </w:r>
      </w:ins>
      <w:ins w:id="20" w:author="ZTE" w:date="2024-03-28T11:16:00Z">
        <w:r w:rsidR="00C050DD">
          <w:t xml:space="preserve">only </w:t>
        </w:r>
      </w:ins>
      <w:ins w:id="21" w:author="ZTE" w:date="2024-03-28T10:49:00Z">
        <w:r>
          <w:t xml:space="preserve">the S-NSSAI </w:t>
        </w:r>
      </w:ins>
      <w:ins w:id="22" w:author="ZTE" w:date="2024-03-28T10:50:00Z">
        <w:r>
          <w:t xml:space="preserve">to be replaced </w:t>
        </w:r>
      </w:ins>
      <w:ins w:id="23" w:author="ZTE" w:date="2024-03-28T10:51:00Z">
        <w:r w:rsidR="007D2597">
          <w:t xml:space="preserve">(i.e. the original S-NSSAI) </w:t>
        </w:r>
      </w:ins>
      <w:ins w:id="24" w:author="ZTE" w:date="2024-03-28T11:16:00Z">
        <w:r w:rsidR="00C050DD">
          <w:t xml:space="preserve">shall be provide </w:t>
        </w:r>
      </w:ins>
      <w:ins w:id="25" w:author="ZTE" w:date="2024-03-28T10:49:00Z">
        <w:r w:rsidRPr="00452B37">
          <w:t>in the message</w:t>
        </w:r>
        <w:r>
          <w:t xml:space="preserve"> body</w:t>
        </w:r>
        <w:r w:rsidRPr="00452B37">
          <w:t>.</w:t>
        </w:r>
      </w:ins>
    </w:p>
    <w:p w14:paraId="097CB8FF" w14:textId="77777777" w:rsidR="004570E4" w:rsidRPr="00B06F7A" w:rsidRDefault="004570E4" w:rsidP="004570E4">
      <w:pPr>
        <w:pStyle w:val="B1"/>
      </w:pPr>
      <w:r w:rsidRPr="00B06F7A">
        <w:t>2a.</w:t>
      </w:r>
      <w:r w:rsidRPr="00B06F7A">
        <w:tab/>
        <w:t>The UDM responds with "201 Created" with the message body containing a representation of the created SMF registration.</w:t>
      </w:r>
    </w:p>
    <w:p w14:paraId="10D1CC9B" w14:textId="77777777" w:rsidR="004570E4" w:rsidRPr="00B06F7A" w:rsidRDefault="004570E4" w:rsidP="004570E4">
      <w:pPr>
        <w:pStyle w:val="B1"/>
      </w:pPr>
      <w:r w:rsidRPr="00B06F7A">
        <w:t>2b.</w:t>
      </w:r>
      <w:r w:rsidRPr="00B06F7A">
        <w:tab/>
        <w:t>If the individual resource exists, on success, the UDM updates the resource by replacing it with the received resource information, and responds with "200 OK" with the message body containing a representation of the updated Individual SmfRegistration resource.</w:t>
      </w:r>
    </w:p>
    <w:p w14:paraId="5BA3121A" w14:textId="77777777" w:rsidR="004570E4" w:rsidRPr="00B06F7A" w:rsidRDefault="004570E4" w:rsidP="004570E4">
      <w:pPr>
        <w:pStyle w:val="B1"/>
      </w:pPr>
      <w:r w:rsidRPr="00B06F7A">
        <w:tab/>
        <w:t xml:space="preserve">If the new SMF </w:t>
      </w:r>
      <w:r>
        <w:t>is not in a SMF set or</w:t>
      </w:r>
      <w:r w:rsidRPr="00B06F7A">
        <w:t xml:space="preserve"> is not in the same SMF Set as the old SMF, the </w:t>
      </w:r>
      <w:r w:rsidRPr="00B06F7A">
        <w:rPr>
          <w:lang w:val="en-US"/>
        </w:rPr>
        <w:t>UDM shall invoke the Deregistration Notification service operation towards the old SMF using the callback URI provided by the old SMF.</w:t>
      </w:r>
    </w:p>
    <w:p w14:paraId="19FA4757" w14:textId="77777777" w:rsidR="004570E4" w:rsidRPr="00884BAA" w:rsidRDefault="004570E4" w:rsidP="004570E4">
      <w:pPr>
        <w:pStyle w:val="B1"/>
        <w:rPr>
          <w:lang w:val="en-US"/>
        </w:rPr>
      </w:pPr>
      <w:r w:rsidRPr="00884BAA">
        <w:rPr>
          <w:lang w:val="en-US"/>
        </w:rPr>
        <w:t>2c.</w:t>
      </w:r>
      <w:r w:rsidRPr="00884BAA">
        <w:rPr>
          <w:lang w:val="en-US"/>
        </w:rPr>
        <w:tab/>
        <w:t>If the operation cannot be authorized due to e.g UE does not have required sub</w:t>
      </w:r>
      <w:r>
        <w:rPr>
          <w:lang w:val="en-US"/>
        </w:rPr>
        <w:t>s</w:t>
      </w:r>
      <w:r w:rsidRPr="00884BAA">
        <w:rPr>
          <w:lang w:val="en-US"/>
        </w:rPr>
        <w:t>cription data, access barring or roaming restrictions, HTTP status code "403 Forbidden" should be returned including additional error information in the response body (in "ProblemDetails" element). Subscription information associated to a specific DNN (if any) shall take precedence over subscription information associated to the Wildcard DNN.</w:t>
      </w:r>
    </w:p>
    <w:p w14:paraId="318F8A8E" w14:textId="77777777" w:rsidR="004570E4" w:rsidRPr="00B06F7A" w:rsidRDefault="004570E4" w:rsidP="004570E4">
      <w:r w:rsidRPr="00B06F7A">
        <w:t xml:space="preserve">On failure, the appropriate HTTP status code indicating the error shall be returned and appropriate additional error information should be returned in the </w:t>
      </w:r>
      <w:r w:rsidRPr="00B06F7A">
        <w:rPr>
          <w:rFonts w:hint="eastAsia"/>
        </w:rPr>
        <w:t>PUT</w:t>
      </w:r>
      <w:r w:rsidRPr="00B06F7A">
        <w:t xml:space="preserve"> response body.</w:t>
      </w: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C009B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0F22A4" w14:textId="77777777" w:rsidR="00F068BF" w:rsidRDefault="00F068BF">
      <w:r>
        <w:separator/>
      </w:r>
    </w:p>
  </w:endnote>
  <w:endnote w:type="continuationSeparator" w:id="0">
    <w:p w14:paraId="4932D8D0" w14:textId="77777777" w:rsidR="00F068BF" w:rsidRDefault="00F06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C8ECF4" w14:textId="77777777" w:rsidR="00F068BF" w:rsidRDefault="00F068BF">
      <w:r>
        <w:separator/>
      </w:r>
    </w:p>
  </w:footnote>
  <w:footnote w:type="continuationSeparator" w:id="0">
    <w:p w14:paraId="77D4D979" w14:textId="77777777" w:rsidR="00F068BF" w:rsidRDefault="00F068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971"/>
    <w:rsid w:val="000222FA"/>
    <w:rsid w:val="00022E4A"/>
    <w:rsid w:val="0004293C"/>
    <w:rsid w:val="0005682E"/>
    <w:rsid w:val="000756C1"/>
    <w:rsid w:val="00075D50"/>
    <w:rsid w:val="00086872"/>
    <w:rsid w:val="000A6394"/>
    <w:rsid w:val="000B7FED"/>
    <w:rsid w:val="000C038A"/>
    <w:rsid w:val="000C6598"/>
    <w:rsid w:val="000D44B3"/>
    <w:rsid w:val="000D6ED8"/>
    <w:rsid w:val="00107BCB"/>
    <w:rsid w:val="00122715"/>
    <w:rsid w:val="00145D43"/>
    <w:rsid w:val="0018629C"/>
    <w:rsid w:val="00192C46"/>
    <w:rsid w:val="001A08B3"/>
    <w:rsid w:val="001A7B60"/>
    <w:rsid w:val="001B52F0"/>
    <w:rsid w:val="001B67FE"/>
    <w:rsid w:val="001B7A65"/>
    <w:rsid w:val="001E41F3"/>
    <w:rsid w:val="001F5B25"/>
    <w:rsid w:val="0023230B"/>
    <w:rsid w:val="0026004D"/>
    <w:rsid w:val="00260A3D"/>
    <w:rsid w:val="002640DD"/>
    <w:rsid w:val="00275D12"/>
    <w:rsid w:val="00284FEB"/>
    <w:rsid w:val="002860C4"/>
    <w:rsid w:val="002B5741"/>
    <w:rsid w:val="002D2017"/>
    <w:rsid w:val="002E472E"/>
    <w:rsid w:val="00305409"/>
    <w:rsid w:val="00321CD3"/>
    <w:rsid w:val="00346EB2"/>
    <w:rsid w:val="003609EF"/>
    <w:rsid w:val="0036231A"/>
    <w:rsid w:val="00374DD4"/>
    <w:rsid w:val="003D5B82"/>
    <w:rsid w:val="003E1A36"/>
    <w:rsid w:val="003E703F"/>
    <w:rsid w:val="00410371"/>
    <w:rsid w:val="00421436"/>
    <w:rsid w:val="00423CFE"/>
    <w:rsid w:val="004242F1"/>
    <w:rsid w:val="00425379"/>
    <w:rsid w:val="004570E4"/>
    <w:rsid w:val="004B75B7"/>
    <w:rsid w:val="00511EE6"/>
    <w:rsid w:val="005141D9"/>
    <w:rsid w:val="0051580D"/>
    <w:rsid w:val="005327E7"/>
    <w:rsid w:val="00534522"/>
    <w:rsid w:val="00547111"/>
    <w:rsid w:val="005728DC"/>
    <w:rsid w:val="00592956"/>
    <w:rsid w:val="00592D74"/>
    <w:rsid w:val="005E2C44"/>
    <w:rsid w:val="00605FA4"/>
    <w:rsid w:val="00621188"/>
    <w:rsid w:val="006257ED"/>
    <w:rsid w:val="00653DE4"/>
    <w:rsid w:val="0066581F"/>
    <w:rsid w:val="00665C47"/>
    <w:rsid w:val="00695808"/>
    <w:rsid w:val="006B46FB"/>
    <w:rsid w:val="006E21FB"/>
    <w:rsid w:val="006F4128"/>
    <w:rsid w:val="00754D96"/>
    <w:rsid w:val="0078067A"/>
    <w:rsid w:val="007858CC"/>
    <w:rsid w:val="00792342"/>
    <w:rsid w:val="007977A8"/>
    <w:rsid w:val="007B512A"/>
    <w:rsid w:val="007C2097"/>
    <w:rsid w:val="007D2597"/>
    <w:rsid w:val="007D6A07"/>
    <w:rsid w:val="007F7259"/>
    <w:rsid w:val="008040A8"/>
    <w:rsid w:val="008269CB"/>
    <w:rsid w:val="008279FA"/>
    <w:rsid w:val="0083476C"/>
    <w:rsid w:val="008466E0"/>
    <w:rsid w:val="008626E7"/>
    <w:rsid w:val="00870EE7"/>
    <w:rsid w:val="008863B9"/>
    <w:rsid w:val="008A45A6"/>
    <w:rsid w:val="008D3CCC"/>
    <w:rsid w:val="008F3789"/>
    <w:rsid w:val="008F686C"/>
    <w:rsid w:val="0090246E"/>
    <w:rsid w:val="009148DE"/>
    <w:rsid w:val="00941E30"/>
    <w:rsid w:val="00951281"/>
    <w:rsid w:val="00952276"/>
    <w:rsid w:val="009777D9"/>
    <w:rsid w:val="009837F1"/>
    <w:rsid w:val="00991B88"/>
    <w:rsid w:val="009A5753"/>
    <w:rsid w:val="009A579D"/>
    <w:rsid w:val="009D7FEB"/>
    <w:rsid w:val="009E3297"/>
    <w:rsid w:val="009F734F"/>
    <w:rsid w:val="00A246B6"/>
    <w:rsid w:val="00A47E70"/>
    <w:rsid w:val="00A50CF0"/>
    <w:rsid w:val="00A7671C"/>
    <w:rsid w:val="00AA2C77"/>
    <w:rsid w:val="00AA2CBC"/>
    <w:rsid w:val="00AC5820"/>
    <w:rsid w:val="00AD1CD8"/>
    <w:rsid w:val="00B0471D"/>
    <w:rsid w:val="00B258BB"/>
    <w:rsid w:val="00B67B97"/>
    <w:rsid w:val="00B70977"/>
    <w:rsid w:val="00B935E5"/>
    <w:rsid w:val="00B968C8"/>
    <w:rsid w:val="00BA3EC5"/>
    <w:rsid w:val="00BA51D9"/>
    <w:rsid w:val="00BB5DFC"/>
    <w:rsid w:val="00BC74B6"/>
    <w:rsid w:val="00BD279D"/>
    <w:rsid w:val="00BD6BB8"/>
    <w:rsid w:val="00C009B3"/>
    <w:rsid w:val="00C050DD"/>
    <w:rsid w:val="00C66BA2"/>
    <w:rsid w:val="00C804D9"/>
    <w:rsid w:val="00C870F6"/>
    <w:rsid w:val="00C90231"/>
    <w:rsid w:val="00C95985"/>
    <w:rsid w:val="00CA138F"/>
    <w:rsid w:val="00CC5026"/>
    <w:rsid w:val="00CC68D0"/>
    <w:rsid w:val="00CE5050"/>
    <w:rsid w:val="00D03F9A"/>
    <w:rsid w:val="00D06D51"/>
    <w:rsid w:val="00D12CDF"/>
    <w:rsid w:val="00D24991"/>
    <w:rsid w:val="00D50255"/>
    <w:rsid w:val="00D66520"/>
    <w:rsid w:val="00D84AE9"/>
    <w:rsid w:val="00DD05DD"/>
    <w:rsid w:val="00DE34CF"/>
    <w:rsid w:val="00DE7A24"/>
    <w:rsid w:val="00E13F3D"/>
    <w:rsid w:val="00E26B7B"/>
    <w:rsid w:val="00E34898"/>
    <w:rsid w:val="00E40877"/>
    <w:rsid w:val="00EB09B7"/>
    <w:rsid w:val="00EB1774"/>
    <w:rsid w:val="00EE7D7C"/>
    <w:rsid w:val="00EF2677"/>
    <w:rsid w:val="00F068BF"/>
    <w:rsid w:val="00F113D8"/>
    <w:rsid w:val="00F173CD"/>
    <w:rsid w:val="00F25D98"/>
    <w:rsid w:val="00F300FB"/>
    <w:rsid w:val="00F672F4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07BC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7BC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07BC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07BC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52276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66581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6581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6581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222F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B23E1C-2596-4A40-A1F0-8AB624117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</TotalTime>
  <Pages>2</Pages>
  <Words>740</Words>
  <Characters>4219</Characters>
  <Application>Microsoft Office Word</Application>
  <DocSecurity>0</DocSecurity>
  <Lines>35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Changsha, P.R.China; 15th – 19th April 2024</vt:lpstr>
      <vt:lpstr>MTG_TITLE</vt:lpstr>
    </vt:vector>
  </TitlesOfParts>
  <Company>3GPP Support Team</Company>
  <LinksUpToDate>false</LinksUpToDate>
  <CharactersWithSpaces>4950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63</cp:revision>
  <cp:lastPrinted>1899-12-31T23:00:00Z</cp:lastPrinted>
  <dcterms:created xsi:type="dcterms:W3CDTF">2020-02-03T08:32:00Z</dcterms:created>
  <dcterms:modified xsi:type="dcterms:W3CDTF">2024-04-04T07:17:00Z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